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0C2E" w:rsidRPr="007B0C2E" w:rsidRDefault="007B0C2E" w:rsidP="007B0C2E">
      <w:pPr>
        <w:pStyle w:val="NoSpacing"/>
        <w:rPr>
          <w:rFonts w:asciiTheme="majorHAnsi" w:hAnsiTheme="majorHAnsi" w:cs="Times New Roman"/>
          <w:b/>
          <w:sz w:val="24"/>
          <w:szCs w:val="24"/>
        </w:rPr>
      </w:pPr>
      <w:r w:rsidRPr="007B0C2E">
        <w:rPr>
          <w:rFonts w:asciiTheme="majorHAnsi" w:hAnsiTheme="majorHAnsi" w:cs="Times New Roman"/>
          <w:b/>
          <w:sz w:val="24"/>
          <w:szCs w:val="24"/>
        </w:rPr>
        <w:t xml:space="preserve">                                                                       </w:t>
      </w:r>
      <w:r w:rsidRPr="007B0C2E">
        <w:rPr>
          <w:rFonts w:asciiTheme="majorHAnsi" w:hAnsiTheme="majorHAnsi"/>
          <w:noProof/>
          <w:sz w:val="24"/>
          <w:szCs w:val="24"/>
          <w:lang w:val="en-US" w:eastAsia="en-US"/>
        </w:rPr>
        <w:drawing>
          <wp:inline distT="0" distB="0" distL="0" distR="0" wp14:anchorId="3185C726" wp14:editId="7435CC4D">
            <wp:extent cx="611596" cy="617600"/>
            <wp:effectExtent l="0" t="0" r="0" b="0"/>
            <wp:docPr id="2" name="Picture 1" descr="logo_ed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edit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682" cy="6439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0C2E" w:rsidRPr="007B0C2E" w:rsidRDefault="007B0C2E" w:rsidP="007B0C2E">
      <w:pPr>
        <w:spacing w:after="0"/>
        <w:jc w:val="right"/>
        <w:rPr>
          <w:rFonts w:asciiTheme="majorHAnsi" w:hAnsiTheme="majorHAnsi" w:cs="Times New Roman"/>
          <w:b/>
          <w:bCs/>
          <w:color w:val="008000"/>
          <w:sz w:val="24"/>
          <w:szCs w:val="24"/>
        </w:rPr>
      </w:pPr>
      <w:r w:rsidRPr="007B0C2E">
        <w:rPr>
          <w:rFonts w:asciiTheme="majorHAnsi" w:hAnsiTheme="majorHAnsi" w:cs="Times New Roman"/>
          <w:b/>
          <w:bCs/>
          <w:color w:val="008000"/>
          <w:sz w:val="24"/>
          <w:szCs w:val="24"/>
        </w:rPr>
        <w:t xml:space="preserve">                             MINISTRY OF NATURAL RESOURCES AND ENVIRONMENT</w:t>
      </w:r>
      <w:r w:rsidRPr="007B0C2E">
        <w:rPr>
          <w:rFonts w:asciiTheme="majorHAnsi" w:hAnsiTheme="majorHAnsi" w:cs="Times New Roman"/>
          <w:b/>
          <w:color w:val="00B050"/>
          <w:sz w:val="24"/>
          <w:szCs w:val="24"/>
        </w:rPr>
        <w:t xml:space="preserve">           Job Description</w:t>
      </w:r>
    </w:p>
    <w:p w:rsidR="00B145A3" w:rsidRPr="00FB3D08" w:rsidRDefault="00B145A3" w:rsidP="00B145A3">
      <w:pPr>
        <w:pStyle w:val="Paragraph"/>
        <w:numPr>
          <w:ilvl w:val="0"/>
          <w:numId w:val="0"/>
        </w:numPr>
        <w:spacing w:before="0"/>
        <w:ind w:left="567" w:hanging="567"/>
        <w:rPr>
          <w:rFonts w:asciiTheme="majorHAnsi" w:hAnsiTheme="majorHAnsi"/>
          <w:b/>
          <w:szCs w:val="24"/>
        </w:rPr>
      </w:pPr>
      <w:r w:rsidRPr="00FB3D08">
        <w:rPr>
          <w:rFonts w:asciiTheme="majorHAnsi" w:hAnsiTheme="majorHAnsi"/>
          <w:b/>
          <w:szCs w:val="24"/>
        </w:rPr>
        <w:t xml:space="preserve">Position Title:           </w:t>
      </w:r>
      <w:r w:rsidRPr="00FB3D08">
        <w:rPr>
          <w:rFonts w:asciiTheme="majorHAnsi" w:hAnsiTheme="majorHAnsi"/>
          <w:b/>
          <w:szCs w:val="24"/>
        </w:rPr>
        <w:tab/>
        <w:t xml:space="preserve">Groundsman – </w:t>
      </w:r>
      <w:r w:rsidR="00E94BB5">
        <w:rPr>
          <w:rFonts w:asciiTheme="majorHAnsi" w:hAnsiTheme="majorHAnsi"/>
          <w:b/>
          <w:szCs w:val="24"/>
        </w:rPr>
        <w:t>Taumeasina</w:t>
      </w:r>
      <w:bookmarkStart w:id="0" w:name="_GoBack"/>
      <w:bookmarkEnd w:id="0"/>
    </w:p>
    <w:p w:rsidR="00B145A3" w:rsidRPr="00FB3D08" w:rsidRDefault="00B145A3" w:rsidP="00B145A3">
      <w:pPr>
        <w:pStyle w:val="Paragraph"/>
        <w:numPr>
          <w:ilvl w:val="0"/>
          <w:numId w:val="0"/>
        </w:numPr>
        <w:spacing w:before="0"/>
        <w:ind w:left="567" w:hanging="567"/>
        <w:rPr>
          <w:rFonts w:asciiTheme="majorHAnsi" w:hAnsiTheme="majorHAnsi"/>
          <w:b/>
          <w:szCs w:val="24"/>
        </w:rPr>
      </w:pPr>
      <w:r w:rsidRPr="00FB3D08">
        <w:rPr>
          <w:rFonts w:asciiTheme="majorHAnsi" w:hAnsiTheme="majorHAnsi"/>
          <w:b/>
          <w:szCs w:val="24"/>
        </w:rPr>
        <w:t xml:space="preserve">Division/Section:  </w:t>
      </w:r>
      <w:r w:rsidR="00522B9D">
        <w:rPr>
          <w:rFonts w:asciiTheme="majorHAnsi" w:hAnsiTheme="majorHAnsi"/>
          <w:b/>
          <w:szCs w:val="24"/>
        </w:rPr>
        <w:t xml:space="preserve">   </w:t>
      </w:r>
      <w:r w:rsidR="00635544">
        <w:rPr>
          <w:rFonts w:asciiTheme="majorHAnsi" w:hAnsiTheme="majorHAnsi"/>
          <w:b/>
          <w:szCs w:val="24"/>
        </w:rPr>
        <w:t>Environment and Conservation Division</w:t>
      </w:r>
    </w:p>
    <w:p w:rsidR="00B145A3" w:rsidRPr="00FB3D08" w:rsidRDefault="00B145A3" w:rsidP="00B145A3">
      <w:pPr>
        <w:pStyle w:val="Paragraph"/>
        <w:numPr>
          <w:ilvl w:val="0"/>
          <w:numId w:val="0"/>
        </w:numPr>
        <w:spacing w:before="0"/>
        <w:ind w:left="567" w:hanging="567"/>
        <w:rPr>
          <w:rFonts w:asciiTheme="majorHAnsi" w:hAnsiTheme="majorHAnsi"/>
          <w:b/>
          <w:szCs w:val="24"/>
        </w:rPr>
      </w:pPr>
      <w:r w:rsidRPr="00FB3D08">
        <w:rPr>
          <w:rFonts w:asciiTheme="majorHAnsi" w:hAnsiTheme="majorHAnsi"/>
          <w:b/>
          <w:szCs w:val="24"/>
        </w:rPr>
        <w:t>Sa</w:t>
      </w:r>
      <w:r w:rsidR="00E94BB5">
        <w:rPr>
          <w:rFonts w:asciiTheme="majorHAnsi" w:hAnsiTheme="majorHAnsi"/>
          <w:b/>
          <w:szCs w:val="24"/>
        </w:rPr>
        <w:t xml:space="preserve">lary Grade:         </w:t>
      </w:r>
      <w:r w:rsidR="00E94BB5">
        <w:rPr>
          <w:rFonts w:asciiTheme="majorHAnsi" w:hAnsiTheme="majorHAnsi"/>
          <w:b/>
          <w:szCs w:val="24"/>
        </w:rPr>
        <w:tab/>
        <w:t>A03 / $8,214</w:t>
      </w:r>
      <w:r w:rsidRPr="00FB3D08">
        <w:rPr>
          <w:rFonts w:asciiTheme="majorHAnsi" w:hAnsiTheme="majorHAnsi"/>
          <w:b/>
          <w:szCs w:val="24"/>
        </w:rPr>
        <w:t>.00</w:t>
      </w:r>
      <w:proofErr w:type="gramStart"/>
      <w:r w:rsidRPr="00FB3D08">
        <w:rPr>
          <w:rFonts w:asciiTheme="majorHAnsi" w:hAnsiTheme="majorHAnsi"/>
          <w:b/>
          <w:szCs w:val="24"/>
        </w:rPr>
        <w:t>p.a</w:t>
      </w:r>
      <w:proofErr w:type="gramEnd"/>
      <w:r w:rsidRPr="00FB3D08">
        <w:rPr>
          <w:rFonts w:asciiTheme="majorHAnsi" w:hAnsiTheme="majorHAnsi"/>
          <w:b/>
          <w:szCs w:val="24"/>
        </w:rPr>
        <w:t xml:space="preserve"> max </w:t>
      </w:r>
    </w:p>
    <w:p w:rsidR="00B145A3" w:rsidRPr="00FB3D08" w:rsidRDefault="00BE3F61" w:rsidP="00B145A3">
      <w:pPr>
        <w:pStyle w:val="Paragraph"/>
        <w:numPr>
          <w:ilvl w:val="0"/>
          <w:numId w:val="0"/>
        </w:numPr>
        <w:spacing w:before="0"/>
        <w:ind w:left="567" w:hanging="567"/>
        <w:rPr>
          <w:rFonts w:asciiTheme="majorHAnsi" w:hAnsiTheme="majorHAnsi"/>
          <w:b/>
          <w:szCs w:val="24"/>
        </w:rPr>
      </w:pPr>
      <w:r>
        <w:rPr>
          <w:rFonts w:asciiTheme="majorHAnsi" w:hAnsiTheme="majorHAnsi"/>
          <w:b/>
          <w:szCs w:val="24"/>
        </w:rPr>
        <w:t xml:space="preserve">Position Code:       </w:t>
      </w:r>
      <w:r>
        <w:rPr>
          <w:rFonts w:asciiTheme="majorHAnsi" w:hAnsiTheme="majorHAnsi"/>
          <w:b/>
          <w:szCs w:val="24"/>
        </w:rPr>
        <w:tab/>
        <w:t>NE00</w:t>
      </w:r>
      <w:r w:rsidR="00635544">
        <w:rPr>
          <w:rFonts w:asciiTheme="majorHAnsi" w:hAnsiTheme="majorHAnsi"/>
          <w:b/>
          <w:szCs w:val="24"/>
        </w:rPr>
        <w:t>3</w:t>
      </w:r>
      <w:r w:rsidR="00E94BB5">
        <w:rPr>
          <w:rFonts w:asciiTheme="majorHAnsi" w:hAnsiTheme="majorHAnsi"/>
          <w:b/>
          <w:szCs w:val="24"/>
        </w:rPr>
        <w:t>452</w:t>
      </w:r>
    </w:p>
    <w:p w:rsidR="00B145A3" w:rsidRPr="00FB3D08" w:rsidRDefault="00B145A3" w:rsidP="00B145A3">
      <w:pPr>
        <w:pStyle w:val="Paragraph"/>
        <w:numPr>
          <w:ilvl w:val="0"/>
          <w:numId w:val="0"/>
        </w:numPr>
        <w:spacing w:before="0"/>
        <w:ind w:left="567" w:hanging="567"/>
        <w:rPr>
          <w:rFonts w:asciiTheme="majorHAnsi" w:hAnsiTheme="majorHAnsi"/>
          <w:b/>
          <w:szCs w:val="24"/>
        </w:rPr>
      </w:pPr>
      <w:r w:rsidRPr="00FB3D08">
        <w:rPr>
          <w:rFonts w:asciiTheme="majorHAnsi" w:hAnsiTheme="majorHAnsi"/>
          <w:b/>
          <w:szCs w:val="24"/>
        </w:rPr>
        <w:t xml:space="preserve">Supervisor Code:   </w:t>
      </w:r>
      <w:r w:rsidRPr="00FB3D08">
        <w:rPr>
          <w:rFonts w:asciiTheme="majorHAnsi" w:hAnsiTheme="majorHAnsi"/>
          <w:b/>
          <w:szCs w:val="24"/>
        </w:rPr>
        <w:tab/>
      </w:r>
      <w:r w:rsidR="00635544" w:rsidRPr="00635544">
        <w:rPr>
          <w:rFonts w:asciiTheme="majorHAnsi" w:hAnsiTheme="majorHAnsi"/>
          <w:b/>
          <w:szCs w:val="24"/>
        </w:rPr>
        <w:t>NE003306</w:t>
      </w:r>
    </w:p>
    <w:p w:rsidR="00B145A3" w:rsidRPr="00FB3D08" w:rsidRDefault="00B145A3" w:rsidP="00B145A3">
      <w:pPr>
        <w:pStyle w:val="Paragraph"/>
        <w:numPr>
          <w:ilvl w:val="0"/>
          <w:numId w:val="0"/>
        </w:numPr>
        <w:spacing w:before="0"/>
        <w:ind w:left="567" w:hanging="567"/>
        <w:rPr>
          <w:rFonts w:asciiTheme="majorHAnsi" w:hAnsiTheme="majorHAnsi"/>
          <w:b/>
          <w:szCs w:val="24"/>
        </w:rPr>
      </w:pPr>
      <w:r w:rsidRPr="00FB3D08">
        <w:rPr>
          <w:rFonts w:asciiTheme="majorHAnsi" w:hAnsiTheme="majorHAnsi"/>
          <w:b/>
          <w:szCs w:val="24"/>
        </w:rPr>
        <w:t xml:space="preserve">Location:           </w:t>
      </w:r>
      <w:r w:rsidR="00522B9D">
        <w:rPr>
          <w:rFonts w:asciiTheme="majorHAnsi" w:hAnsiTheme="majorHAnsi"/>
          <w:b/>
          <w:szCs w:val="24"/>
        </w:rPr>
        <w:t xml:space="preserve">      </w:t>
      </w:r>
      <w:r w:rsidR="00522B9D">
        <w:rPr>
          <w:rFonts w:asciiTheme="majorHAnsi" w:hAnsiTheme="majorHAnsi"/>
          <w:b/>
          <w:szCs w:val="24"/>
        </w:rPr>
        <w:tab/>
        <w:t>Togitogiga.</w:t>
      </w:r>
    </w:p>
    <w:p w:rsidR="00B145A3" w:rsidRPr="00FB3D08" w:rsidRDefault="00BE3F61" w:rsidP="00B145A3">
      <w:pPr>
        <w:pStyle w:val="Paragraph"/>
        <w:numPr>
          <w:ilvl w:val="0"/>
          <w:numId w:val="0"/>
        </w:numPr>
        <w:spacing w:before="0"/>
        <w:ind w:left="567" w:hanging="567"/>
        <w:rPr>
          <w:rFonts w:asciiTheme="majorHAnsi" w:hAnsiTheme="majorHAnsi"/>
          <w:b/>
          <w:szCs w:val="24"/>
        </w:rPr>
      </w:pPr>
      <w:r>
        <w:rPr>
          <w:rFonts w:asciiTheme="majorHAnsi" w:hAnsiTheme="majorHAnsi"/>
          <w:b/>
          <w:szCs w:val="24"/>
        </w:rPr>
        <w:t xml:space="preserve">Date:                        </w:t>
      </w:r>
      <w:r>
        <w:rPr>
          <w:rFonts w:asciiTheme="majorHAnsi" w:hAnsiTheme="majorHAnsi"/>
          <w:b/>
          <w:szCs w:val="24"/>
        </w:rPr>
        <w:tab/>
        <w:t>31</w:t>
      </w:r>
      <w:r w:rsidRPr="00BE3F61">
        <w:rPr>
          <w:rFonts w:asciiTheme="majorHAnsi" w:hAnsiTheme="majorHAnsi"/>
          <w:b/>
          <w:szCs w:val="24"/>
          <w:vertAlign w:val="superscript"/>
        </w:rPr>
        <w:t>st</w:t>
      </w:r>
      <w:r>
        <w:rPr>
          <w:rFonts w:asciiTheme="majorHAnsi" w:hAnsiTheme="majorHAnsi"/>
          <w:b/>
          <w:szCs w:val="24"/>
        </w:rPr>
        <w:t xml:space="preserve"> May, 202</w:t>
      </w:r>
      <w:r w:rsidR="00E94BB5">
        <w:rPr>
          <w:rFonts w:asciiTheme="majorHAnsi" w:hAnsiTheme="majorHAnsi"/>
          <w:b/>
          <w:szCs w:val="24"/>
        </w:rPr>
        <w:t>4</w:t>
      </w:r>
    </w:p>
    <w:p w:rsidR="007B0C2E" w:rsidRPr="005E62CF" w:rsidRDefault="007B0C2E" w:rsidP="007B0C2E">
      <w:pPr>
        <w:pStyle w:val="Paragraph"/>
        <w:numPr>
          <w:ilvl w:val="0"/>
          <w:numId w:val="0"/>
        </w:numPr>
        <w:spacing w:before="0"/>
        <w:ind w:left="567" w:hanging="567"/>
        <w:rPr>
          <w:rFonts w:asciiTheme="majorHAnsi" w:hAnsiTheme="majorHAnsi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11"/>
      </w:tblGrid>
      <w:tr w:rsidR="007B0C2E" w:rsidRPr="005E62CF" w:rsidTr="00B145A3">
        <w:trPr>
          <w:trHeight w:val="287"/>
        </w:trPr>
        <w:tc>
          <w:tcPr>
            <w:tcW w:w="10711" w:type="dxa"/>
            <w:tcBorders>
              <w:top w:val="nil"/>
              <w:left w:val="nil"/>
              <w:bottom w:val="nil"/>
              <w:right w:val="nil"/>
            </w:tcBorders>
            <w:shd w:val="pct20" w:color="auto" w:fill="FFFFFF"/>
          </w:tcPr>
          <w:p w:rsidR="007B0C2E" w:rsidRPr="005E62CF" w:rsidRDefault="007B0C2E" w:rsidP="003668F4">
            <w:pPr>
              <w:pStyle w:val="HeadingStyle2"/>
              <w:spacing w:before="0"/>
              <w:jc w:val="center"/>
              <w:rPr>
                <w:rFonts w:asciiTheme="majorHAnsi" w:hAnsiTheme="majorHAnsi"/>
                <w:szCs w:val="24"/>
              </w:rPr>
            </w:pPr>
            <w:r w:rsidRPr="005E62CF">
              <w:rPr>
                <w:rFonts w:asciiTheme="majorHAnsi" w:hAnsiTheme="majorHAnsi"/>
                <w:szCs w:val="24"/>
              </w:rPr>
              <w:t>Overview of Ministry</w:t>
            </w:r>
          </w:p>
        </w:tc>
      </w:tr>
    </w:tbl>
    <w:p w:rsidR="007B0C2E" w:rsidRPr="005E62CF" w:rsidRDefault="007B0C2E" w:rsidP="007B0C2E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5E62CF">
        <w:rPr>
          <w:rFonts w:asciiTheme="majorHAnsi" w:hAnsiTheme="majorHAnsi" w:cs="Times New Roman"/>
          <w:sz w:val="24"/>
          <w:szCs w:val="24"/>
        </w:rPr>
        <w:t>Sustainable Management of Samoa’s Environment Resources to ensure a better quality of life</w:t>
      </w:r>
      <w:r w:rsidRPr="005E62CF">
        <w:rPr>
          <w:rFonts w:asciiTheme="majorHAnsi" w:hAnsiTheme="majorHAnsi" w:cs="Times New Roman"/>
          <w:color w:val="000000" w:themeColor="text1"/>
          <w:sz w:val="24"/>
          <w:szCs w:val="24"/>
        </w:rPr>
        <w:t xml:space="preserve"> to ensure the Sustainable Development and Management of Samoa’s Forestry Resources</w:t>
      </w:r>
      <w:r w:rsidR="00B145A3">
        <w:rPr>
          <w:rFonts w:asciiTheme="majorHAnsi" w:hAnsiTheme="majorHAnsi" w:cs="Times New Roman"/>
          <w:sz w:val="24"/>
          <w:szCs w:val="24"/>
        </w:rPr>
        <w:t xml:space="preserve">.  </w:t>
      </w:r>
    </w:p>
    <w:p w:rsidR="00B145A3" w:rsidRDefault="007B0C2E" w:rsidP="00B145A3">
      <w:pPr>
        <w:spacing w:after="0" w:line="240" w:lineRule="auto"/>
        <w:rPr>
          <w:rFonts w:asciiTheme="majorHAnsi" w:hAnsiTheme="majorHAnsi" w:cs="Times New Roman"/>
          <w:i/>
          <w:sz w:val="24"/>
          <w:szCs w:val="24"/>
        </w:rPr>
      </w:pPr>
      <w:r w:rsidRPr="005E62CF">
        <w:rPr>
          <w:rFonts w:asciiTheme="majorHAnsi" w:hAnsiTheme="majorHAnsi" w:cs="Times New Roman"/>
          <w:i/>
          <w:sz w:val="24"/>
          <w:szCs w:val="24"/>
        </w:rPr>
        <w:t xml:space="preserve">More information can be found on our website at www.  [info@mnre.gov.ws] </w:t>
      </w:r>
    </w:p>
    <w:p w:rsidR="007B0C2E" w:rsidRPr="005E62CF" w:rsidRDefault="007B0C2E" w:rsidP="007B0C2E">
      <w:pPr>
        <w:spacing w:after="0" w:line="240" w:lineRule="auto"/>
        <w:rPr>
          <w:rFonts w:asciiTheme="majorHAnsi" w:hAnsiTheme="majorHAnsi" w:cs="Times New Roman"/>
          <w:i/>
          <w:sz w:val="24"/>
          <w:szCs w:val="24"/>
        </w:rPr>
      </w:pPr>
      <w:r w:rsidRPr="005E62CF">
        <w:rPr>
          <w:rFonts w:asciiTheme="majorHAnsi" w:hAnsiTheme="majorHAnsi" w:cs="Times New Roman"/>
          <w:i/>
          <w:sz w:val="24"/>
          <w:szCs w:val="24"/>
        </w:rPr>
        <w:t xml:space="preserve">  </w:t>
      </w:r>
    </w:p>
    <w:tbl>
      <w:tblPr>
        <w:tblW w:w="10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60"/>
      </w:tblGrid>
      <w:tr w:rsidR="007B0C2E" w:rsidRPr="005E62CF" w:rsidTr="00B145A3">
        <w:trPr>
          <w:trHeight w:val="281"/>
        </w:trPr>
        <w:tc>
          <w:tcPr>
            <w:tcW w:w="10660" w:type="dxa"/>
            <w:tcBorders>
              <w:top w:val="nil"/>
              <w:left w:val="nil"/>
              <w:bottom w:val="nil"/>
              <w:right w:val="nil"/>
            </w:tcBorders>
            <w:shd w:val="pct20" w:color="auto" w:fill="FFFFFF"/>
          </w:tcPr>
          <w:p w:rsidR="007B0C2E" w:rsidRPr="005E62CF" w:rsidRDefault="007B0C2E" w:rsidP="003668F4">
            <w:pPr>
              <w:pStyle w:val="HeadingStyle2"/>
              <w:spacing w:before="0"/>
              <w:contextualSpacing/>
              <w:jc w:val="center"/>
              <w:rPr>
                <w:rFonts w:asciiTheme="majorHAnsi" w:hAnsiTheme="majorHAnsi"/>
                <w:szCs w:val="24"/>
              </w:rPr>
            </w:pPr>
            <w:r w:rsidRPr="005E62CF">
              <w:rPr>
                <w:rFonts w:asciiTheme="majorHAnsi" w:hAnsiTheme="majorHAnsi"/>
                <w:szCs w:val="24"/>
              </w:rPr>
              <w:t>Purpose of Position</w:t>
            </w:r>
          </w:p>
        </w:tc>
      </w:tr>
    </w:tbl>
    <w:p w:rsidR="00B145A3" w:rsidRPr="00B145A3" w:rsidRDefault="00B145A3" w:rsidP="00B145A3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B145A3">
        <w:rPr>
          <w:rFonts w:asciiTheme="majorHAnsi" w:hAnsiTheme="majorHAnsi"/>
          <w:sz w:val="24"/>
          <w:szCs w:val="24"/>
        </w:rPr>
        <w:t>Reserves ground maintenance by grass cutting, trimming</w:t>
      </w:r>
      <w:r w:rsidR="00635544">
        <w:rPr>
          <w:rFonts w:asciiTheme="majorHAnsi" w:hAnsiTheme="majorHAnsi"/>
          <w:sz w:val="24"/>
          <w:szCs w:val="24"/>
        </w:rPr>
        <w:t>,</w:t>
      </w:r>
      <w:r w:rsidRPr="00B145A3">
        <w:rPr>
          <w:rFonts w:asciiTheme="majorHAnsi" w:hAnsiTheme="majorHAnsi"/>
          <w:sz w:val="24"/>
          <w:szCs w:val="24"/>
        </w:rPr>
        <w:t xml:space="preserve"> and pruning of trees; installation of reserves facilities, distribution of awareness materials and </w:t>
      </w:r>
      <w:r w:rsidR="00635544">
        <w:rPr>
          <w:rFonts w:asciiTheme="majorHAnsi" w:hAnsiTheme="majorHAnsi"/>
          <w:sz w:val="24"/>
          <w:szCs w:val="24"/>
        </w:rPr>
        <w:t>assistance</w:t>
      </w:r>
      <w:r w:rsidRPr="00B145A3">
        <w:rPr>
          <w:rFonts w:asciiTheme="majorHAnsi" w:hAnsiTheme="majorHAnsi"/>
          <w:sz w:val="24"/>
          <w:szCs w:val="24"/>
        </w:rPr>
        <w:t xml:space="preserve"> in biodiversity surveys as </w:t>
      </w:r>
      <w:r w:rsidR="00635544">
        <w:rPr>
          <w:rFonts w:asciiTheme="majorHAnsi" w:hAnsiTheme="majorHAnsi"/>
          <w:sz w:val="24"/>
          <w:szCs w:val="24"/>
        </w:rPr>
        <w:t>may be</w:t>
      </w:r>
      <w:r w:rsidRPr="00B145A3">
        <w:rPr>
          <w:rFonts w:asciiTheme="majorHAnsi" w:hAnsiTheme="majorHAnsi"/>
          <w:sz w:val="24"/>
          <w:szCs w:val="24"/>
        </w:rPr>
        <w:t xml:space="preserve"> necessary.</w:t>
      </w:r>
    </w:p>
    <w:p w:rsidR="00413093" w:rsidRPr="007B0C2E" w:rsidRDefault="00413093" w:rsidP="00243DDB">
      <w:pPr>
        <w:pStyle w:val="NoSpacing"/>
        <w:rPr>
          <w:rFonts w:asciiTheme="majorHAnsi" w:hAnsiTheme="majorHAnsi" w:cs="Times New Roman"/>
          <w:i/>
        </w:rPr>
      </w:pPr>
    </w:p>
    <w:tbl>
      <w:tblPr>
        <w:tblW w:w="106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66"/>
      </w:tblGrid>
      <w:tr w:rsidR="00424322" w:rsidRPr="007B0C2E" w:rsidTr="00B145A3">
        <w:trPr>
          <w:trHeight w:val="284"/>
        </w:trPr>
        <w:tc>
          <w:tcPr>
            <w:tcW w:w="10666" w:type="dxa"/>
            <w:tcBorders>
              <w:top w:val="nil"/>
              <w:left w:val="nil"/>
              <w:bottom w:val="nil"/>
              <w:right w:val="nil"/>
            </w:tcBorders>
            <w:shd w:val="pct20" w:color="auto" w:fill="FFFFFF"/>
          </w:tcPr>
          <w:p w:rsidR="00424322" w:rsidRPr="007B0C2E" w:rsidRDefault="00424322" w:rsidP="00684664">
            <w:pPr>
              <w:pStyle w:val="HeadingStyle2"/>
              <w:spacing w:before="0"/>
              <w:jc w:val="center"/>
              <w:rPr>
                <w:rFonts w:asciiTheme="majorHAnsi" w:hAnsiTheme="majorHAnsi"/>
                <w:szCs w:val="24"/>
              </w:rPr>
            </w:pPr>
            <w:r w:rsidRPr="007B0C2E">
              <w:rPr>
                <w:rFonts w:asciiTheme="majorHAnsi" w:hAnsiTheme="majorHAnsi"/>
                <w:szCs w:val="24"/>
              </w:rPr>
              <w:t>Key Relationships</w:t>
            </w:r>
          </w:p>
        </w:tc>
      </w:tr>
    </w:tbl>
    <w:p w:rsidR="00424322" w:rsidRPr="007B0C2E" w:rsidRDefault="00424322" w:rsidP="00424322">
      <w:pPr>
        <w:pStyle w:val="Paragraph"/>
        <w:numPr>
          <w:ilvl w:val="0"/>
          <w:numId w:val="0"/>
        </w:numPr>
        <w:spacing w:before="0"/>
        <w:rPr>
          <w:rFonts w:asciiTheme="majorHAnsi" w:hAnsiTheme="majorHAnsi"/>
          <w:b/>
          <w:i/>
          <w:szCs w:val="24"/>
        </w:rPr>
      </w:pPr>
      <w:r w:rsidRPr="007B0C2E">
        <w:rPr>
          <w:rFonts w:asciiTheme="majorHAnsi" w:hAnsiTheme="majorHAnsi"/>
          <w:b/>
          <w:i/>
          <w:szCs w:val="24"/>
        </w:rPr>
        <w:t xml:space="preserve">Responsible to: </w:t>
      </w:r>
      <w:r w:rsidR="00413093">
        <w:rPr>
          <w:rFonts w:asciiTheme="majorHAnsi" w:hAnsiTheme="majorHAnsi"/>
          <w:b/>
          <w:i/>
          <w:szCs w:val="24"/>
        </w:rPr>
        <w:t xml:space="preserve"> Principal Forest Management-Upolu</w:t>
      </w:r>
    </w:p>
    <w:p w:rsidR="00424322" w:rsidRPr="007B0C2E" w:rsidRDefault="00424322" w:rsidP="00424322">
      <w:pPr>
        <w:pStyle w:val="Paragraph"/>
        <w:numPr>
          <w:ilvl w:val="0"/>
          <w:numId w:val="0"/>
        </w:numPr>
        <w:spacing w:before="0"/>
        <w:rPr>
          <w:rFonts w:asciiTheme="majorHAnsi" w:hAnsiTheme="majorHAnsi"/>
          <w:b/>
          <w:i/>
          <w:szCs w:val="24"/>
        </w:rPr>
      </w:pPr>
      <w:r w:rsidRPr="007B0C2E">
        <w:rPr>
          <w:rFonts w:asciiTheme="majorHAnsi" w:hAnsiTheme="majorHAnsi"/>
          <w:b/>
          <w:i/>
          <w:szCs w:val="24"/>
        </w:rPr>
        <w:t xml:space="preserve">Responsible for: </w:t>
      </w:r>
      <w:r w:rsidR="00413093">
        <w:rPr>
          <w:rFonts w:asciiTheme="majorHAnsi" w:hAnsiTheme="majorHAnsi"/>
          <w:b/>
          <w:i/>
          <w:szCs w:val="24"/>
        </w:rPr>
        <w:t>NA</w:t>
      </w:r>
    </w:p>
    <w:p w:rsidR="00424322" w:rsidRPr="007B0C2E" w:rsidRDefault="00424322" w:rsidP="00424322">
      <w:pPr>
        <w:pStyle w:val="Paragraph"/>
        <w:numPr>
          <w:ilvl w:val="0"/>
          <w:numId w:val="0"/>
        </w:numPr>
        <w:spacing w:before="0"/>
        <w:rPr>
          <w:rFonts w:asciiTheme="majorHAnsi" w:hAnsiTheme="majorHAnsi"/>
          <w:b/>
          <w:i/>
          <w:szCs w:val="24"/>
        </w:rPr>
      </w:pPr>
      <w:r w:rsidRPr="007B0C2E">
        <w:rPr>
          <w:rFonts w:asciiTheme="majorHAnsi" w:hAnsiTheme="majorHAnsi"/>
          <w:b/>
          <w:i/>
          <w:szCs w:val="24"/>
        </w:rPr>
        <w:t>Functional relationships:</w:t>
      </w:r>
    </w:p>
    <w:p w:rsidR="007B0C2E" w:rsidRDefault="007B0C2E" w:rsidP="00424322">
      <w:pPr>
        <w:pStyle w:val="Paragraph"/>
        <w:numPr>
          <w:ilvl w:val="0"/>
          <w:numId w:val="0"/>
        </w:numPr>
        <w:spacing w:before="0"/>
        <w:rPr>
          <w:rFonts w:asciiTheme="majorHAnsi" w:hAnsiTheme="majorHAnsi"/>
          <w:i/>
          <w:szCs w:val="24"/>
        </w:rPr>
        <w:sectPr w:rsidR="007B0C2E" w:rsidSect="007B0C2E">
          <w:pgSz w:w="12240" w:h="15840"/>
          <w:pgMar w:top="1440" w:right="720" w:bottom="1440" w:left="900" w:header="720" w:footer="720" w:gutter="0"/>
          <w:cols w:space="720"/>
          <w:docGrid w:linePitch="360"/>
        </w:sectPr>
      </w:pPr>
    </w:p>
    <w:p w:rsidR="00424322" w:rsidRPr="007B0C2E" w:rsidRDefault="00424322" w:rsidP="00424322">
      <w:pPr>
        <w:pStyle w:val="Paragraph"/>
        <w:numPr>
          <w:ilvl w:val="0"/>
          <w:numId w:val="0"/>
        </w:numPr>
        <w:spacing w:before="0"/>
        <w:rPr>
          <w:rFonts w:asciiTheme="majorHAnsi" w:hAnsiTheme="majorHAnsi"/>
          <w:i/>
          <w:szCs w:val="24"/>
        </w:rPr>
      </w:pPr>
      <w:r w:rsidRPr="007B0C2E">
        <w:rPr>
          <w:rFonts w:asciiTheme="majorHAnsi" w:hAnsiTheme="majorHAnsi"/>
          <w:i/>
          <w:szCs w:val="24"/>
        </w:rPr>
        <w:lastRenderedPageBreak/>
        <w:t>Internal:</w:t>
      </w:r>
    </w:p>
    <w:p w:rsidR="00424322" w:rsidRPr="007B0C2E" w:rsidRDefault="00CF2756" w:rsidP="00424322">
      <w:pPr>
        <w:pStyle w:val="Paragraph"/>
        <w:numPr>
          <w:ilvl w:val="0"/>
          <w:numId w:val="2"/>
        </w:numPr>
        <w:spacing w:before="0"/>
        <w:rPr>
          <w:rFonts w:asciiTheme="majorHAnsi" w:hAnsiTheme="majorHAnsi"/>
          <w:i/>
          <w:szCs w:val="24"/>
        </w:rPr>
      </w:pPr>
      <w:r w:rsidRPr="007B0C2E">
        <w:rPr>
          <w:rFonts w:asciiTheme="majorHAnsi" w:hAnsiTheme="majorHAnsi"/>
          <w:i/>
          <w:szCs w:val="24"/>
        </w:rPr>
        <w:t>ACEO-</w:t>
      </w:r>
      <w:r w:rsidR="00B145A3">
        <w:rPr>
          <w:rFonts w:asciiTheme="majorHAnsi" w:hAnsiTheme="majorHAnsi"/>
          <w:i/>
          <w:szCs w:val="24"/>
        </w:rPr>
        <w:t>DEC</w:t>
      </w:r>
    </w:p>
    <w:p w:rsidR="00424322" w:rsidRPr="007B0C2E" w:rsidRDefault="00B145A3" w:rsidP="00424322">
      <w:pPr>
        <w:pStyle w:val="Paragraph"/>
        <w:numPr>
          <w:ilvl w:val="0"/>
          <w:numId w:val="2"/>
        </w:numPr>
        <w:spacing w:before="0"/>
        <w:rPr>
          <w:rFonts w:asciiTheme="majorHAnsi" w:hAnsiTheme="majorHAnsi"/>
          <w:i/>
          <w:szCs w:val="24"/>
        </w:rPr>
      </w:pPr>
      <w:r>
        <w:rPr>
          <w:rFonts w:asciiTheme="majorHAnsi" w:hAnsiTheme="majorHAnsi"/>
          <w:i/>
          <w:szCs w:val="24"/>
        </w:rPr>
        <w:t>DEC</w:t>
      </w:r>
      <w:r w:rsidR="003E6689">
        <w:rPr>
          <w:rFonts w:asciiTheme="majorHAnsi" w:hAnsiTheme="majorHAnsi"/>
          <w:i/>
          <w:szCs w:val="24"/>
        </w:rPr>
        <w:t xml:space="preserve"> </w:t>
      </w:r>
      <w:r w:rsidR="007255A4" w:rsidRPr="007B0C2E">
        <w:rPr>
          <w:rFonts w:asciiTheme="majorHAnsi" w:hAnsiTheme="majorHAnsi"/>
          <w:i/>
          <w:szCs w:val="24"/>
        </w:rPr>
        <w:t>S</w:t>
      </w:r>
      <w:r w:rsidR="00CD53CA" w:rsidRPr="007B0C2E">
        <w:rPr>
          <w:rFonts w:asciiTheme="majorHAnsi" w:hAnsiTheme="majorHAnsi"/>
          <w:i/>
          <w:szCs w:val="24"/>
        </w:rPr>
        <w:t>taff</w:t>
      </w:r>
    </w:p>
    <w:p w:rsidR="000F0034" w:rsidRPr="007B0C2E" w:rsidRDefault="000F0034" w:rsidP="00424322">
      <w:pPr>
        <w:pStyle w:val="Paragraph"/>
        <w:numPr>
          <w:ilvl w:val="0"/>
          <w:numId w:val="2"/>
        </w:numPr>
        <w:spacing w:before="0"/>
        <w:rPr>
          <w:rFonts w:asciiTheme="majorHAnsi" w:hAnsiTheme="majorHAnsi"/>
          <w:i/>
          <w:szCs w:val="24"/>
        </w:rPr>
      </w:pPr>
      <w:r w:rsidRPr="007B0C2E">
        <w:rPr>
          <w:rFonts w:asciiTheme="majorHAnsi" w:hAnsiTheme="majorHAnsi"/>
          <w:i/>
          <w:szCs w:val="24"/>
        </w:rPr>
        <w:t>MNRE Staff</w:t>
      </w:r>
    </w:p>
    <w:p w:rsidR="000F0034" w:rsidRPr="007B0C2E" w:rsidRDefault="000F0034" w:rsidP="00CD53CA">
      <w:pPr>
        <w:pStyle w:val="Paragraph"/>
        <w:numPr>
          <w:ilvl w:val="0"/>
          <w:numId w:val="0"/>
        </w:numPr>
        <w:spacing w:before="0"/>
        <w:ind w:left="720"/>
        <w:rPr>
          <w:rFonts w:asciiTheme="majorHAnsi" w:hAnsiTheme="majorHAnsi"/>
          <w:i/>
          <w:szCs w:val="24"/>
        </w:rPr>
      </w:pPr>
    </w:p>
    <w:p w:rsidR="00424322" w:rsidRPr="007B0C2E" w:rsidRDefault="00424322" w:rsidP="00424322">
      <w:pPr>
        <w:pStyle w:val="Paragraph"/>
        <w:numPr>
          <w:ilvl w:val="0"/>
          <w:numId w:val="0"/>
        </w:numPr>
        <w:spacing w:before="0"/>
        <w:rPr>
          <w:rFonts w:asciiTheme="majorHAnsi" w:hAnsiTheme="majorHAnsi"/>
          <w:i/>
          <w:szCs w:val="24"/>
        </w:rPr>
      </w:pPr>
      <w:r w:rsidRPr="007B0C2E">
        <w:rPr>
          <w:rFonts w:asciiTheme="majorHAnsi" w:hAnsiTheme="majorHAnsi"/>
          <w:i/>
          <w:szCs w:val="24"/>
        </w:rPr>
        <w:t>External:</w:t>
      </w:r>
    </w:p>
    <w:p w:rsidR="00CF2756" w:rsidRPr="007B0C2E" w:rsidRDefault="00CF2756" w:rsidP="00CF2756">
      <w:pPr>
        <w:pStyle w:val="Paragraph"/>
        <w:numPr>
          <w:ilvl w:val="0"/>
          <w:numId w:val="2"/>
        </w:numPr>
        <w:spacing w:before="0"/>
        <w:rPr>
          <w:rFonts w:asciiTheme="majorHAnsi" w:hAnsiTheme="majorHAnsi"/>
          <w:i/>
          <w:szCs w:val="24"/>
        </w:rPr>
      </w:pPr>
      <w:r w:rsidRPr="007B0C2E">
        <w:rPr>
          <w:rFonts w:asciiTheme="majorHAnsi" w:hAnsiTheme="majorHAnsi"/>
          <w:i/>
          <w:szCs w:val="24"/>
        </w:rPr>
        <w:t>Public</w:t>
      </w:r>
    </w:p>
    <w:p w:rsidR="007B0C2E" w:rsidRDefault="007B0C2E" w:rsidP="00CF2756">
      <w:pPr>
        <w:pStyle w:val="Paragraph"/>
        <w:numPr>
          <w:ilvl w:val="0"/>
          <w:numId w:val="2"/>
        </w:numPr>
        <w:spacing w:before="0"/>
        <w:rPr>
          <w:rFonts w:asciiTheme="majorHAnsi" w:hAnsiTheme="majorHAnsi"/>
          <w:i/>
          <w:szCs w:val="24"/>
        </w:rPr>
        <w:sectPr w:rsidR="007B0C2E" w:rsidSect="007B0C2E">
          <w:type w:val="continuous"/>
          <w:pgSz w:w="12240" w:h="15840"/>
          <w:pgMar w:top="1440" w:right="720" w:bottom="1440" w:left="900" w:header="720" w:footer="720" w:gutter="0"/>
          <w:cols w:num="2" w:space="720"/>
          <w:docGrid w:linePitch="360"/>
        </w:sectPr>
      </w:pPr>
      <w:r>
        <w:rPr>
          <w:rFonts w:asciiTheme="majorHAnsi" w:hAnsiTheme="majorHAnsi"/>
          <w:i/>
          <w:szCs w:val="24"/>
        </w:rPr>
        <w:t>Communities</w:t>
      </w:r>
    </w:p>
    <w:tbl>
      <w:tblPr>
        <w:tblW w:w="10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8370"/>
      </w:tblGrid>
      <w:tr w:rsidR="007B0C2E" w:rsidRPr="005E62CF" w:rsidTr="003668F4">
        <w:trPr>
          <w:trHeight w:val="299"/>
        </w:trPr>
        <w:tc>
          <w:tcPr>
            <w:tcW w:w="10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FFFFFF"/>
          </w:tcPr>
          <w:p w:rsidR="007B0C2E" w:rsidRPr="005E62CF" w:rsidRDefault="007B0C2E" w:rsidP="003668F4">
            <w:pPr>
              <w:spacing w:after="0" w:line="240" w:lineRule="auto"/>
              <w:contextualSpacing/>
              <w:jc w:val="center"/>
              <w:rPr>
                <w:rFonts w:asciiTheme="majorHAnsi" w:eastAsia="Times New Roman" w:hAnsiTheme="majorHAnsi" w:cs="Times New Roman"/>
                <w:b/>
                <w:sz w:val="24"/>
                <w:szCs w:val="24"/>
                <w:lang w:val="en-AU"/>
              </w:rPr>
            </w:pPr>
            <w:r w:rsidRPr="005E62CF">
              <w:rPr>
                <w:rFonts w:asciiTheme="majorHAnsi" w:eastAsia="Times New Roman" w:hAnsiTheme="majorHAnsi" w:cs="Times New Roman"/>
                <w:b/>
                <w:sz w:val="24"/>
                <w:szCs w:val="24"/>
                <w:lang w:val="en-AU"/>
              </w:rPr>
              <w:lastRenderedPageBreak/>
              <w:t>Key Responsibilities</w:t>
            </w:r>
          </w:p>
        </w:tc>
      </w:tr>
      <w:tr w:rsidR="007B0C2E" w:rsidRPr="005E62CF" w:rsidTr="00B145A3">
        <w:trPr>
          <w:trHeight w:val="29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7B0C2E" w:rsidRPr="005E62CF" w:rsidRDefault="007B0C2E" w:rsidP="003668F4">
            <w:pPr>
              <w:spacing w:before="240" w:after="0" w:line="240" w:lineRule="auto"/>
              <w:contextualSpacing/>
              <w:rPr>
                <w:rFonts w:asciiTheme="majorHAnsi" w:eastAsia="Times New Roman" w:hAnsiTheme="majorHAnsi" w:cs="Times New Roman"/>
                <w:b/>
                <w:i/>
                <w:sz w:val="20"/>
                <w:szCs w:val="24"/>
                <w:lang w:val="en-AU"/>
              </w:rPr>
            </w:pPr>
            <w:r w:rsidRPr="005E62CF">
              <w:rPr>
                <w:rFonts w:asciiTheme="majorHAnsi" w:eastAsia="Times New Roman" w:hAnsiTheme="majorHAnsi" w:cs="Times New Roman"/>
                <w:b/>
                <w:i/>
                <w:sz w:val="20"/>
                <w:szCs w:val="24"/>
                <w:lang w:val="en-AU"/>
              </w:rPr>
              <w:t>Key Areas of Responsibility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7B0C2E" w:rsidRPr="005E62CF" w:rsidRDefault="007B0C2E" w:rsidP="003668F4">
            <w:pPr>
              <w:spacing w:before="240" w:after="0" w:line="240" w:lineRule="auto"/>
              <w:contextualSpacing/>
              <w:rPr>
                <w:rFonts w:asciiTheme="majorHAnsi" w:eastAsia="Times New Roman" w:hAnsiTheme="majorHAnsi" w:cs="Times New Roman"/>
                <w:b/>
                <w:i/>
                <w:sz w:val="20"/>
                <w:szCs w:val="24"/>
                <w:lang w:val="en-AU"/>
              </w:rPr>
            </w:pPr>
            <w:r w:rsidRPr="005E62CF">
              <w:rPr>
                <w:rFonts w:asciiTheme="majorHAnsi" w:eastAsia="Times New Roman" w:hAnsiTheme="majorHAnsi" w:cs="Times New Roman"/>
                <w:b/>
                <w:i/>
                <w:sz w:val="20"/>
                <w:szCs w:val="24"/>
                <w:lang w:val="en-AU"/>
              </w:rPr>
              <w:t>Performance Expectations/Deliverables</w:t>
            </w:r>
          </w:p>
        </w:tc>
      </w:tr>
      <w:tr w:rsidR="007B0C2E" w:rsidRPr="005E62CF" w:rsidTr="00B145A3">
        <w:trPr>
          <w:trHeight w:val="29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5A3" w:rsidRPr="00B145A3" w:rsidRDefault="005F2FCC" w:rsidP="00B145A3">
            <w:pPr>
              <w:pStyle w:val="Paragraph"/>
              <w:numPr>
                <w:ilvl w:val="0"/>
                <w:numId w:val="0"/>
              </w:numPr>
              <w:spacing w:before="0"/>
              <w:rPr>
                <w:rFonts w:asciiTheme="majorHAnsi" w:hAnsiTheme="majorHAnsi"/>
                <w:b/>
                <w:szCs w:val="24"/>
              </w:rPr>
            </w:pPr>
            <w:r>
              <w:rPr>
                <w:rFonts w:asciiTheme="majorHAnsi" w:hAnsiTheme="majorHAnsi"/>
                <w:b/>
                <w:szCs w:val="24"/>
              </w:rPr>
              <w:t>Groundsman</w:t>
            </w:r>
          </w:p>
          <w:p w:rsidR="007B0C2E" w:rsidRPr="007B0C2E" w:rsidRDefault="005F2FCC" w:rsidP="00366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45A3">
              <w:rPr>
                <w:rFonts w:asciiTheme="majorHAnsi" w:hAnsiTheme="majorHAnsi"/>
                <w:b/>
                <w:szCs w:val="24"/>
              </w:rPr>
              <w:t>Operation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5A3" w:rsidRPr="008916AE" w:rsidRDefault="00B145A3" w:rsidP="00B145A3">
            <w:pPr>
              <w:pStyle w:val="Paragraph"/>
              <w:numPr>
                <w:ilvl w:val="0"/>
                <w:numId w:val="7"/>
              </w:numPr>
              <w:spacing w:before="0"/>
              <w:rPr>
                <w:rFonts w:asciiTheme="majorHAnsi" w:hAnsiTheme="majorHAnsi"/>
                <w:szCs w:val="24"/>
              </w:rPr>
            </w:pPr>
            <w:r w:rsidRPr="008916AE">
              <w:rPr>
                <w:rFonts w:asciiTheme="majorHAnsi" w:hAnsiTheme="majorHAnsi"/>
                <w:szCs w:val="24"/>
              </w:rPr>
              <w:t>Responsible for ground maintenance and operating of lawn mowing machines</w:t>
            </w:r>
          </w:p>
          <w:p w:rsidR="007B0C2E" w:rsidRPr="00B145A3" w:rsidRDefault="00B145A3" w:rsidP="00B145A3">
            <w:pPr>
              <w:pStyle w:val="Paragraph"/>
              <w:numPr>
                <w:ilvl w:val="0"/>
                <w:numId w:val="7"/>
              </w:numPr>
              <w:spacing w:before="0"/>
              <w:rPr>
                <w:rFonts w:asciiTheme="majorHAnsi" w:hAnsiTheme="majorHAnsi"/>
                <w:szCs w:val="24"/>
              </w:rPr>
            </w:pPr>
            <w:r w:rsidRPr="008916AE">
              <w:rPr>
                <w:rFonts w:asciiTheme="majorHAnsi" w:hAnsiTheme="majorHAnsi"/>
                <w:szCs w:val="24"/>
              </w:rPr>
              <w:t>Carry out planting and landscape works for reserves</w:t>
            </w:r>
          </w:p>
        </w:tc>
      </w:tr>
      <w:tr w:rsidR="005F2FCC" w:rsidRPr="005E62CF" w:rsidTr="00B145A3">
        <w:trPr>
          <w:trHeight w:val="29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FCC" w:rsidRPr="00B145A3" w:rsidRDefault="005F2FCC" w:rsidP="00B145A3">
            <w:pPr>
              <w:pStyle w:val="Paragraph"/>
              <w:numPr>
                <w:ilvl w:val="0"/>
                <w:numId w:val="0"/>
              </w:numPr>
              <w:spacing w:before="0"/>
              <w:rPr>
                <w:rFonts w:asciiTheme="majorHAnsi" w:hAnsiTheme="majorHAnsi"/>
                <w:b/>
                <w:szCs w:val="24"/>
              </w:rPr>
            </w:pPr>
            <w:r w:rsidRPr="00B145A3">
              <w:rPr>
                <w:rFonts w:asciiTheme="majorHAnsi" w:hAnsiTheme="majorHAnsi"/>
                <w:b/>
                <w:szCs w:val="24"/>
              </w:rPr>
              <w:t>Weed Eaters Operation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FCC" w:rsidRPr="005F2FCC" w:rsidRDefault="005F2FCC" w:rsidP="005F2FCC">
            <w:pPr>
              <w:pStyle w:val="Paragraph"/>
              <w:numPr>
                <w:ilvl w:val="0"/>
                <w:numId w:val="7"/>
              </w:numPr>
              <w:spacing w:before="0"/>
              <w:rPr>
                <w:rFonts w:asciiTheme="majorHAnsi" w:hAnsiTheme="majorHAnsi"/>
                <w:szCs w:val="24"/>
              </w:rPr>
            </w:pPr>
            <w:r w:rsidRPr="008916AE">
              <w:rPr>
                <w:rFonts w:asciiTheme="majorHAnsi" w:hAnsiTheme="majorHAnsi"/>
                <w:szCs w:val="24"/>
              </w:rPr>
              <w:t>Carry out weeding, pruning</w:t>
            </w:r>
            <w:r w:rsidR="00635544">
              <w:rPr>
                <w:rFonts w:asciiTheme="majorHAnsi" w:hAnsiTheme="majorHAnsi"/>
                <w:szCs w:val="24"/>
              </w:rPr>
              <w:t>,</w:t>
            </w:r>
            <w:r w:rsidRPr="008916AE">
              <w:rPr>
                <w:rFonts w:asciiTheme="majorHAnsi" w:hAnsiTheme="majorHAnsi"/>
                <w:szCs w:val="24"/>
              </w:rPr>
              <w:t xml:space="preserve"> and trimming of trees in the reserves and other public areas</w:t>
            </w:r>
          </w:p>
        </w:tc>
      </w:tr>
      <w:tr w:rsidR="007B0C2E" w:rsidRPr="005E62CF" w:rsidTr="00B145A3">
        <w:trPr>
          <w:trHeight w:val="29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C2E" w:rsidRPr="007B0C2E" w:rsidRDefault="00B145A3" w:rsidP="00B145A3">
            <w:pPr>
              <w:pStyle w:val="Paragraph"/>
              <w:numPr>
                <w:ilvl w:val="0"/>
                <w:numId w:val="0"/>
              </w:numPr>
              <w:spacing w:before="0"/>
              <w:rPr>
                <w:rFonts w:asciiTheme="majorHAnsi" w:hAnsiTheme="majorHAnsi"/>
                <w:szCs w:val="24"/>
              </w:rPr>
            </w:pPr>
            <w:r w:rsidRPr="00B145A3">
              <w:rPr>
                <w:rFonts w:asciiTheme="majorHAnsi" w:hAnsiTheme="majorHAnsi"/>
                <w:b/>
                <w:szCs w:val="24"/>
              </w:rPr>
              <w:t>Administrative Assistant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5A3" w:rsidRPr="008916AE" w:rsidRDefault="00B145A3" w:rsidP="00B145A3">
            <w:pPr>
              <w:pStyle w:val="Paragraph"/>
              <w:numPr>
                <w:ilvl w:val="0"/>
                <w:numId w:val="7"/>
              </w:numPr>
              <w:spacing w:before="0"/>
              <w:rPr>
                <w:rFonts w:asciiTheme="majorHAnsi" w:hAnsiTheme="majorHAnsi"/>
                <w:szCs w:val="24"/>
              </w:rPr>
            </w:pPr>
            <w:r w:rsidRPr="008916AE">
              <w:rPr>
                <w:rFonts w:asciiTheme="majorHAnsi" w:hAnsiTheme="majorHAnsi"/>
                <w:szCs w:val="24"/>
              </w:rPr>
              <w:t>Assist with implementing awareness programs</w:t>
            </w:r>
          </w:p>
          <w:p w:rsidR="00635544" w:rsidRDefault="00B145A3" w:rsidP="00B145A3">
            <w:pPr>
              <w:pStyle w:val="Paragraph"/>
              <w:numPr>
                <w:ilvl w:val="0"/>
                <w:numId w:val="7"/>
              </w:numPr>
              <w:spacing w:before="0"/>
              <w:rPr>
                <w:rFonts w:asciiTheme="majorHAnsi" w:hAnsiTheme="majorHAnsi"/>
                <w:szCs w:val="24"/>
              </w:rPr>
            </w:pPr>
            <w:r w:rsidRPr="008916AE">
              <w:rPr>
                <w:rFonts w:asciiTheme="majorHAnsi" w:hAnsiTheme="majorHAnsi"/>
                <w:szCs w:val="24"/>
              </w:rPr>
              <w:t xml:space="preserve">Assist with </w:t>
            </w:r>
            <w:r w:rsidR="00635544">
              <w:rPr>
                <w:rFonts w:asciiTheme="majorHAnsi" w:hAnsiTheme="majorHAnsi"/>
                <w:szCs w:val="24"/>
              </w:rPr>
              <w:t xml:space="preserve">the </w:t>
            </w:r>
            <w:r w:rsidRPr="008916AE">
              <w:rPr>
                <w:rFonts w:asciiTheme="majorHAnsi" w:hAnsiTheme="majorHAnsi"/>
                <w:szCs w:val="24"/>
              </w:rPr>
              <w:t>installation of facilities as required for reserves</w:t>
            </w:r>
          </w:p>
          <w:p w:rsidR="007B0C2E" w:rsidRPr="00B145A3" w:rsidRDefault="00B145A3" w:rsidP="00635544">
            <w:pPr>
              <w:pStyle w:val="Paragraph"/>
              <w:numPr>
                <w:ilvl w:val="0"/>
                <w:numId w:val="0"/>
              </w:numPr>
              <w:spacing w:before="0"/>
              <w:ind w:left="360"/>
              <w:rPr>
                <w:rFonts w:asciiTheme="majorHAnsi" w:hAnsiTheme="majorHAnsi"/>
                <w:szCs w:val="24"/>
              </w:rPr>
            </w:pPr>
            <w:del w:id="1" w:author="Moeumu" w:date="2018-07-19T16:43:00Z">
              <w:r w:rsidRPr="008916AE" w:rsidDel="00E63E84">
                <w:rPr>
                  <w:rFonts w:asciiTheme="majorHAnsi" w:hAnsiTheme="majorHAnsi"/>
                  <w:szCs w:val="24"/>
                </w:rPr>
                <w:delText xml:space="preserve"> </w:delText>
              </w:r>
            </w:del>
          </w:p>
        </w:tc>
      </w:tr>
    </w:tbl>
    <w:tbl>
      <w:tblPr>
        <w:tblStyle w:val="TableGrid1"/>
        <w:tblW w:w="10638" w:type="dxa"/>
        <w:tblLayout w:type="fixed"/>
        <w:tblLook w:val="04A0" w:firstRow="1" w:lastRow="0" w:firstColumn="1" w:lastColumn="0" w:noHBand="0" w:noVBand="1"/>
      </w:tblPr>
      <w:tblGrid>
        <w:gridCol w:w="1951"/>
        <w:gridCol w:w="8687"/>
      </w:tblGrid>
      <w:tr w:rsidR="007B0C2E" w:rsidRPr="007B09C4" w:rsidTr="003668F4">
        <w:trPr>
          <w:trHeight w:val="275"/>
        </w:trPr>
        <w:tc>
          <w:tcPr>
            <w:tcW w:w="10638" w:type="dxa"/>
            <w:gridSpan w:val="2"/>
            <w:shd w:val="clear" w:color="auto" w:fill="D9D9D9" w:themeFill="background1" w:themeFillShade="D9"/>
          </w:tcPr>
          <w:p w:rsidR="007B0C2E" w:rsidRPr="007B09C4" w:rsidRDefault="007B0C2E" w:rsidP="003668F4">
            <w:pPr>
              <w:rPr>
                <w:rFonts w:ascii="Times New Roman" w:eastAsia="Times New Roman" w:hAnsi="Times New Roman"/>
                <w:b/>
                <w:sz w:val="24"/>
                <w:szCs w:val="24"/>
                <w:highlight w:val="green"/>
              </w:rPr>
            </w:pPr>
            <w:r w:rsidRPr="007B09C4">
              <w:rPr>
                <w:rFonts w:ascii="Times New Roman" w:eastAsia="Times New Roman" w:hAnsi="Times New Roman"/>
                <w:b/>
                <w:sz w:val="24"/>
                <w:szCs w:val="24"/>
                <w:lang w:val="en-AU"/>
              </w:rPr>
              <w:t>Core Competencies/ Selection Criteria</w:t>
            </w:r>
          </w:p>
        </w:tc>
      </w:tr>
      <w:tr w:rsidR="007B0C2E" w:rsidRPr="007B09C4" w:rsidTr="003668F4">
        <w:trPr>
          <w:trHeight w:val="275"/>
        </w:trPr>
        <w:tc>
          <w:tcPr>
            <w:tcW w:w="10638" w:type="dxa"/>
            <w:gridSpan w:val="2"/>
          </w:tcPr>
          <w:p w:rsidR="007B0C2E" w:rsidRPr="007B09C4" w:rsidRDefault="007B0C2E" w:rsidP="003668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9C4">
              <w:rPr>
                <w:rFonts w:ascii="Times New Roman" w:eastAsia="Times New Roman" w:hAnsi="Times New Roman"/>
                <w:b/>
                <w:sz w:val="24"/>
                <w:szCs w:val="24"/>
                <w:highlight w:val="green"/>
              </w:rPr>
              <w:t>Skills &amp; Abilities:</w:t>
            </w:r>
          </w:p>
        </w:tc>
      </w:tr>
      <w:tr w:rsidR="007B0C2E" w:rsidRPr="007B09C4" w:rsidTr="003668F4">
        <w:tc>
          <w:tcPr>
            <w:tcW w:w="1951" w:type="dxa"/>
          </w:tcPr>
          <w:p w:rsidR="007B0C2E" w:rsidRPr="007B09C4" w:rsidRDefault="007B0C2E" w:rsidP="0063554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9C4">
              <w:rPr>
                <w:rFonts w:ascii="Times New Roman" w:eastAsia="Times New Roman" w:hAnsi="Times New Roman"/>
                <w:sz w:val="24"/>
                <w:szCs w:val="24"/>
              </w:rPr>
              <w:t xml:space="preserve">Basic </w:t>
            </w:r>
            <w:r w:rsidR="00635544">
              <w:rPr>
                <w:rFonts w:ascii="Times New Roman" w:eastAsia="Times New Roman" w:hAnsi="Times New Roman"/>
                <w:sz w:val="24"/>
                <w:szCs w:val="24"/>
              </w:rPr>
              <w:t>Problem-Solving</w:t>
            </w:r>
            <w:r w:rsidRPr="007B09C4">
              <w:rPr>
                <w:rFonts w:ascii="Times New Roman" w:eastAsia="Times New Roman" w:hAnsi="Times New Roman"/>
                <w:sz w:val="24"/>
                <w:szCs w:val="24"/>
              </w:rPr>
              <w:t xml:space="preserve"> Skills.</w:t>
            </w:r>
          </w:p>
        </w:tc>
        <w:tc>
          <w:tcPr>
            <w:tcW w:w="8687" w:type="dxa"/>
          </w:tcPr>
          <w:p w:rsidR="007B0C2E" w:rsidRPr="007B09C4" w:rsidRDefault="007B0C2E" w:rsidP="007B0C2E">
            <w:pPr>
              <w:numPr>
                <w:ilvl w:val="0"/>
                <w:numId w:val="7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9C4">
              <w:rPr>
                <w:rFonts w:ascii="Times New Roman" w:eastAsia="Times New Roman" w:hAnsi="Times New Roman"/>
                <w:sz w:val="24"/>
                <w:szCs w:val="24"/>
              </w:rPr>
              <w:t xml:space="preserve">Demonstrates basic </w:t>
            </w:r>
            <w:r w:rsidR="00635544">
              <w:rPr>
                <w:rFonts w:ascii="Times New Roman" w:eastAsia="Times New Roman" w:hAnsi="Times New Roman"/>
                <w:sz w:val="24"/>
                <w:szCs w:val="24"/>
              </w:rPr>
              <w:t>problem-solving</w:t>
            </w:r>
            <w:r w:rsidRPr="007B09C4">
              <w:rPr>
                <w:rFonts w:ascii="Times New Roman" w:eastAsia="Times New Roman" w:hAnsi="Times New Roman"/>
                <w:sz w:val="24"/>
                <w:szCs w:val="24"/>
              </w:rPr>
              <w:t xml:space="preserve"> techniques and common sense approach in problematic matters.</w:t>
            </w:r>
          </w:p>
          <w:p w:rsidR="007B0C2E" w:rsidRPr="007B09C4" w:rsidRDefault="007B0C2E" w:rsidP="007B0C2E">
            <w:pPr>
              <w:numPr>
                <w:ilvl w:val="0"/>
                <w:numId w:val="7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9C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Understand and explain in a logical manner actions taken when dealing with common problems.</w:t>
            </w:r>
          </w:p>
          <w:p w:rsidR="007B0C2E" w:rsidRPr="005E62CF" w:rsidRDefault="007B0C2E" w:rsidP="007B0C2E">
            <w:pPr>
              <w:numPr>
                <w:ilvl w:val="0"/>
                <w:numId w:val="7"/>
              </w:num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9C4">
              <w:rPr>
                <w:rFonts w:ascii="Times New Roman" w:eastAsia="Times New Roman" w:hAnsi="Times New Roman"/>
                <w:sz w:val="24"/>
                <w:szCs w:val="24"/>
              </w:rPr>
              <w:t>Undertake operational tasks and being able to resolve on the spot basic issues on operation or administration.</w:t>
            </w:r>
          </w:p>
        </w:tc>
      </w:tr>
      <w:tr w:rsidR="007B0C2E" w:rsidRPr="007B09C4" w:rsidTr="003668F4">
        <w:tc>
          <w:tcPr>
            <w:tcW w:w="1951" w:type="dxa"/>
          </w:tcPr>
          <w:p w:rsidR="007B0C2E" w:rsidRPr="007B09C4" w:rsidRDefault="007B0C2E" w:rsidP="003668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9C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Building Relationships</w:t>
            </w:r>
          </w:p>
        </w:tc>
        <w:tc>
          <w:tcPr>
            <w:tcW w:w="8687" w:type="dxa"/>
          </w:tcPr>
          <w:p w:rsidR="007B0C2E" w:rsidRPr="007B09C4" w:rsidRDefault="007B0C2E" w:rsidP="007B0C2E">
            <w:pPr>
              <w:numPr>
                <w:ilvl w:val="0"/>
                <w:numId w:val="8"/>
              </w:numPr>
              <w:tabs>
                <w:tab w:val="left" w:pos="360"/>
              </w:tabs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9C4">
              <w:rPr>
                <w:rFonts w:ascii="Times New Roman" w:eastAsia="Times New Roman" w:hAnsi="Times New Roman"/>
                <w:sz w:val="24"/>
                <w:szCs w:val="24"/>
              </w:rPr>
              <w:t>Customer focused, understands, facilitates and commit to effective service delivery.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B0C2E" w:rsidRPr="007B09C4" w:rsidRDefault="007B0C2E" w:rsidP="007B0C2E">
            <w:pPr>
              <w:numPr>
                <w:ilvl w:val="0"/>
                <w:numId w:val="8"/>
              </w:numPr>
              <w:tabs>
                <w:tab w:val="left" w:pos="360"/>
              </w:tabs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9C4">
              <w:rPr>
                <w:rFonts w:ascii="Times New Roman" w:eastAsia="Times New Roman" w:hAnsi="Times New Roman"/>
                <w:sz w:val="24"/>
                <w:szCs w:val="24"/>
              </w:rPr>
              <w:t>Support team work and build relationship through constant knowledge sharing and discussion with team members to maintain morale.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B0C2E" w:rsidRPr="007B09C4" w:rsidRDefault="007B0C2E" w:rsidP="003668F4">
            <w:pPr>
              <w:tabs>
                <w:tab w:val="left" w:pos="360"/>
              </w:tabs>
              <w:ind w:left="360"/>
              <w:contextualSpacing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7B0C2E" w:rsidRPr="007B09C4" w:rsidTr="003668F4">
        <w:tc>
          <w:tcPr>
            <w:tcW w:w="1951" w:type="dxa"/>
          </w:tcPr>
          <w:p w:rsidR="007B0C2E" w:rsidRPr="007B09C4" w:rsidRDefault="007B0C2E" w:rsidP="003668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9C4">
              <w:rPr>
                <w:rFonts w:ascii="Times New Roman" w:eastAsia="Times New Roman" w:hAnsi="Times New Roman"/>
                <w:sz w:val="24"/>
                <w:szCs w:val="24"/>
              </w:rPr>
              <w:t>Achieving and Delivering results</w:t>
            </w:r>
          </w:p>
        </w:tc>
        <w:tc>
          <w:tcPr>
            <w:tcW w:w="8687" w:type="dxa"/>
          </w:tcPr>
          <w:p w:rsidR="007B0C2E" w:rsidRPr="007B09C4" w:rsidRDefault="007B0C2E" w:rsidP="007B0C2E">
            <w:pPr>
              <w:numPr>
                <w:ilvl w:val="0"/>
                <w:numId w:val="9"/>
              </w:numPr>
              <w:contextualSpacing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7B09C4">
              <w:rPr>
                <w:rFonts w:ascii="Times New Roman" w:eastAsia="Times New Roman" w:hAnsi="Times New Roman"/>
                <w:sz w:val="24"/>
                <w:szCs w:val="24"/>
              </w:rPr>
              <w:t>Show willingness to perform given tasks and motivate others in timely delivery of work results.</w:t>
            </w:r>
          </w:p>
        </w:tc>
      </w:tr>
      <w:tr w:rsidR="007B0C2E" w:rsidRPr="007B09C4" w:rsidTr="003668F4">
        <w:tc>
          <w:tcPr>
            <w:tcW w:w="1951" w:type="dxa"/>
          </w:tcPr>
          <w:p w:rsidR="007B0C2E" w:rsidRPr="007B09C4" w:rsidRDefault="007B0C2E" w:rsidP="003668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9C4">
              <w:rPr>
                <w:rFonts w:ascii="Times New Roman" w:eastAsia="Times New Roman" w:hAnsi="Times New Roman"/>
                <w:sz w:val="24"/>
                <w:szCs w:val="24"/>
              </w:rPr>
              <w:t>Communication and Presentation skills.</w:t>
            </w:r>
          </w:p>
        </w:tc>
        <w:tc>
          <w:tcPr>
            <w:tcW w:w="8687" w:type="dxa"/>
          </w:tcPr>
          <w:p w:rsidR="007B0C2E" w:rsidRPr="007B09C4" w:rsidRDefault="007B0C2E" w:rsidP="007B0C2E">
            <w:pPr>
              <w:numPr>
                <w:ilvl w:val="0"/>
                <w:numId w:val="8"/>
              </w:numPr>
              <w:tabs>
                <w:tab w:val="left" w:pos="360"/>
              </w:tabs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9C4">
              <w:rPr>
                <w:rFonts w:ascii="Times New Roman" w:eastAsia="Times New Roman" w:hAnsi="Times New Roman"/>
                <w:sz w:val="24"/>
                <w:szCs w:val="24"/>
              </w:rPr>
              <w:t xml:space="preserve">Communicate clearly in written and verbal </w:t>
            </w:r>
          </w:p>
          <w:p w:rsidR="007B0C2E" w:rsidRPr="007B09C4" w:rsidRDefault="007B0C2E" w:rsidP="007B0C2E">
            <w:pPr>
              <w:numPr>
                <w:ilvl w:val="0"/>
                <w:numId w:val="8"/>
              </w:numPr>
              <w:tabs>
                <w:tab w:val="left" w:pos="360"/>
              </w:tabs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9C4">
              <w:rPr>
                <w:rFonts w:ascii="Times New Roman" w:eastAsia="Times New Roman" w:hAnsi="Times New Roman"/>
                <w:sz w:val="24"/>
                <w:szCs w:val="24"/>
              </w:rPr>
              <w:t>Convey and report basic information on operational requirement and related issues.</w:t>
            </w:r>
          </w:p>
          <w:p w:rsidR="007B0C2E" w:rsidRPr="005E62CF" w:rsidRDefault="007B0C2E" w:rsidP="007B0C2E">
            <w:pPr>
              <w:numPr>
                <w:ilvl w:val="0"/>
                <w:numId w:val="8"/>
              </w:numPr>
              <w:tabs>
                <w:tab w:val="left" w:pos="360"/>
              </w:tabs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9C4">
              <w:rPr>
                <w:rFonts w:ascii="Times New Roman" w:eastAsia="Times New Roman" w:hAnsi="Times New Roman"/>
                <w:sz w:val="24"/>
                <w:szCs w:val="24"/>
              </w:rPr>
              <w:t xml:space="preserve">Able to apply logic to support and solve common issues in relation to assigned tasks. </w:t>
            </w:r>
          </w:p>
        </w:tc>
      </w:tr>
      <w:tr w:rsidR="007B0C2E" w:rsidRPr="007B09C4" w:rsidTr="003668F4">
        <w:trPr>
          <w:trHeight w:val="275"/>
        </w:trPr>
        <w:tc>
          <w:tcPr>
            <w:tcW w:w="10638" w:type="dxa"/>
            <w:gridSpan w:val="2"/>
          </w:tcPr>
          <w:p w:rsidR="007B0C2E" w:rsidRPr="007B09C4" w:rsidRDefault="007B0C2E" w:rsidP="003668F4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9C4">
              <w:rPr>
                <w:rFonts w:ascii="Times New Roman" w:eastAsia="Times New Roman" w:hAnsi="Times New Roman"/>
                <w:b/>
                <w:sz w:val="24"/>
                <w:szCs w:val="24"/>
                <w:highlight w:val="green"/>
              </w:rPr>
              <w:t>Personal Attributes:</w:t>
            </w:r>
          </w:p>
        </w:tc>
      </w:tr>
      <w:tr w:rsidR="007B0C2E" w:rsidRPr="007B09C4" w:rsidTr="003668F4">
        <w:tc>
          <w:tcPr>
            <w:tcW w:w="1951" w:type="dxa"/>
          </w:tcPr>
          <w:p w:rsidR="007B0C2E" w:rsidRPr="007B09C4" w:rsidRDefault="007B0C2E" w:rsidP="003668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9C4">
              <w:rPr>
                <w:rFonts w:ascii="Times New Roman" w:eastAsia="Times New Roman" w:hAnsi="Times New Roman"/>
                <w:sz w:val="24"/>
                <w:szCs w:val="24"/>
              </w:rPr>
              <w:t>Commitment and Personal Drive</w:t>
            </w:r>
          </w:p>
        </w:tc>
        <w:tc>
          <w:tcPr>
            <w:tcW w:w="8687" w:type="dxa"/>
          </w:tcPr>
          <w:p w:rsidR="007B0C2E" w:rsidRPr="007B09C4" w:rsidRDefault="007B0C2E" w:rsidP="007B0C2E">
            <w:pPr>
              <w:numPr>
                <w:ilvl w:val="0"/>
                <w:numId w:val="10"/>
              </w:numPr>
              <w:ind w:left="366" w:hanging="36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B09C4">
              <w:rPr>
                <w:rFonts w:ascii="Times New Roman" w:hAnsi="Times New Roman"/>
                <w:sz w:val="24"/>
                <w:szCs w:val="24"/>
              </w:rPr>
              <w:t>Work effortlessly in any circumstances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B0C2E" w:rsidRPr="005E62CF" w:rsidRDefault="007B0C2E" w:rsidP="007B0C2E">
            <w:pPr>
              <w:numPr>
                <w:ilvl w:val="0"/>
                <w:numId w:val="10"/>
              </w:numPr>
              <w:ind w:left="366" w:hanging="36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B09C4">
              <w:rPr>
                <w:rFonts w:ascii="Times New Roman" w:hAnsi="Times New Roman"/>
                <w:sz w:val="24"/>
                <w:szCs w:val="24"/>
              </w:rPr>
              <w:t>Work together to achieve a common goal.</w:t>
            </w:r>
          </w:p>
        </w:tc>
      </w:tr>
      <w:tr w:rsidR="007B0C2E" w:rsidRPr="007B09C4" w:rsidTr="003668F4">
        <w:tc>
          <w:tcPr>
            <w:tcW w:w="1951" w:type="dxa"/>
          </w:tcPr>
          <w:p w:rsidR="007B0C2E" w:rsidRPr="007B09C4" w:rsidRDefault="007B0C2E" w:rsidP="003668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9C4">
              <w:rPr>
                <w:rFonts w:ascii="Times New Roman" w:eastAsia="Times New Roman" w:hAnsi="Times New Roman"/>
                <w:sz w:val="24"/>
                <w:szCs w:val="24"/>
              </w:rPr>
              <w:t xml:space="preserve">Integrity </w:t>
            </w:r>
          </w:p>
        </w:tc>
        <w:tc>
          <w:tcPr>
            <w:tcW w:w="8687" w:type="dxa"/>
          </w:tcPr>
          <w:p w:rsidR="007B0C2E" w:rsidRPr="007B09C4" w:rsidRDefault="007B0C2E" w:rsidP="00413093">
            <w:pPr>
              <w:numPr>
                <w:ilvl w:val="0"/>
                <w:numId w:val="10"/>
              </w:numPr>
              <w:ind w:left="366" w:hanging="36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B09C4">
              <w:rPr>
                <w:rFonts w:ascii="Times New Roman" w:hAnsi="Times New Roman"/>
                <w:sz w:val="24"/>
                <w:szCs w:val="24"/>
              </w:rPr>
              <w:t>Act with integrity at all times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B0C2E" w:rsidRDefault="007B0C2E" w:rsidP="00413093">
            <w:pPr>
              <w:numPr>
                <w:ilvl w:val="0"/>
                <w:numId w:val="10"/>
              </w:numPr>
              <w:ind w:left="366" w:hanging="36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B09C4">
              <w:rPr>
                <w:rFonts w:ascii="Times New Roman" w:hAnsi="Times New Roman"/>
                <w:sz w:val="24"/>
                <w:szCs w:val="24"/>
              </w:rPr>
              <w:t>Role model professionalism and objectivity in approach to sensitive issues.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13093" w:rsidRPr="00413093" w:rsidRDefault="00413093" w:rsidP="00413093">
            <w:pPr>
              <w:pStyle w:val="Paragraph"/>
              <w:numPr>
                <w:ilvl w:val="0"/>
                <w:numId w:val="10"/>
              </w:numPr>
              <w:spacing w:before="0"/>
              <w:ind w:left="366" w:hanging="366"/>
              <w:rPr>
                <w:rFonts w:ascii="Times New Roman" w:eastAsia="Calibri" w:hAnsi="Times New Roman"/>
                <w:szCs w:val="24"/>
                <w:lang w:val="en-US"/>
              </w:rPr>
            </w:pPr>
            <w:r w:rsidRPr="00413093">
              <w:rPr>
                <w:rFonts w:ascii="Times New Roman" w:eastAsia="Calibri" w:hAnsi="Times New Roman"/>
                <w:szCs w:val="24"/>
                <w:lang w:val="en-US"/>
              </w:rPr>
              <w:t>Demonstrates transparency in work operations and being able to explain own actions</w:t>
            </w:r>
          </w:p>
        </w:tc>
      </w:tr>
      <w:tr w:rsidR="007B0C2E" w:rsidRPr="007B09C4" w:rsidTr="003668F4">
        <w:tc>
          <w:tcPr>
            <w:tcW w:w="1951" w:type="dxa"/>
          </w:tcPr>
          <w:p w:rsidR="007B0C2E" w:rsidRPr="007B09C4" w:rsidRDefault="007B0C2E" w:rsidP="003668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09C4">
              <w:rPr>
                <w:rFonts w:ascii="Times New Roman" w:eastAsia="Times New Roman" w:hAnsi="Times New Roman"/>
                <w:sz w:val="24"/>
                <w:szCs w:val="24"/>
              </w:rPr>
              <w:t>SPS Values</w:t>
            </w:r>
          </w:p>
          <w:p w:rsidR="007B0C2E" w:rsidRPr="007B09C4" w:rsidRDefault="007B0C2E" w:rsidP="003668F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687" w:type="dxa"/>
          </w:tcPr>
          <w:p w:rsidR="007B0C2E" w:rsidRPr="007B09C4" w:rsidRDefault="007B0C2E" w:rsidP="007B0C2E">
            <w:pPr>
              <w:numPr>
                <w:ilvl w:val="0"/>
                <w:numId w:val="10"/>
              </w:numPr>
              <w:ind w:left="366" w:hanging="36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B09C4">
              <w:rPr>
                <w:rFonts w:ascii="Times New Roman" w:hAnsi="Times New Roman"/>
                <w:sz w:val="24"/>
                <w:szCs w:val="24"/>
              </w:rPr>
              <w:t>Familiar with the Code of Conduct.</w:t>
            </w:r>
          </w:p>
          <w:p w:rsidR="007B0C2E" w:rsidRPr="007B09C4" w:rsidRDefault="007B0C2E" w:rsidP="007B0C2E">
            <w:pPr>
              <w:numPr>
                <w:ilvl w:val="0"/>
                <w:numId w:val="10"/>
              </w:numPr>
              <w:ind w:left="366" w:hanging="36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B09C4">
              <w:rPr>
                <w:rFonts w:ascii="Times New Roman" w:hAnsi="Times New Roman"/>
                <w:sz w:val="24"/>
                <w:szCs w:val="24"/>
              </w:rPr>
              <w:t>Role model for SPS values of honesty, impartiality, service respect, transparency, accountability, efficiency and effectiveness.</w:t>
            </w:r>
          </w:p>
          <w:p w:rsidR="007B0C2E" w:rsidRPr="007B09C4" w:rsidRDefault="007B0C2E" w:rsidP="003668F4">
            <w:pPr>
              <w:ind w:left="36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0C2E" w:rsidRPr="007B09C4" w:rsidTr="003668F4">
        <w:trPr>
          <w:cantSplit/>
          <w:trHeight w:val="335"/>
        </w:trPr>
        <w:tc>
          <w:tcPr>
            <w:tcW w:w="10638" w:type="dxa"/>
            <w:gridSpan w:val="2"/>
          </w:tcPr>
          <w:p w:rsidR="007B0C2E" w:rsidRPr="007B09C4" w:rsidRDefault="007B0C2E" w:rsidP="003668F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9C4">
              <w:rPr>
                <w:rFonts w:ascii="Times New Roman" w:eastAsia="Times New Roman" w:hAnsi="Times New Roman"/>
                <w:b/>
                <w:sz w:val="24"/>
                <w:szCs w:val="24"/>
                <w:highlight w:val="green"/>
              </w:rPr>
              <w:t>Experience</w:t>
            </w:r>
          </w:p>
        </w:tc>
      </w:tr>
      <w:tr w:rsidR="007B0C2E" w:rsidRPr="007B09C4" w:rsidTr="003668F4">
        <w:trPr>
          <w:cantSplit/>
          <w:trHeight w:val="394"/>
        </w:trPr>
        <w:tc>
          <w:tcPr>
            <w:tcW w:w="10638" w:type="dxa"/>
            <w:gridSpan w:val="2"/>
          </w:tcPr>
          <w:p w:rsidR="007B0C2E" w:rsidRPr="007B09C4" w:rsidRDefault="007B0C2E" w:rsidP="00A3666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A36666">
              <w:rPr>
                <w:rFonts w:ascii="Times New Roman" w:hAnsi="Times New Roman"/>
                <w:sz w:val="24"/>
                <w:szCs w:val="24"/>
              </w:rPr>
              <w:t>At least 1 year of work experience in a related field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7B0C2E" w:rsidRPr="007B09C4" w:rsidTr="003668F4">
        <w:trPr>
          <w:cantSplit/>
          <w:trHeight w:val="312"/>
        </w:trPr>
        <w:tc>
          <w:tcPr>
            <w:tcW w:w="10638" w:type="dxa"/>
            <w:gridSpan w:val="2"/>
          </w:tcPr>
          <w:p w:rsidR="007B0C2E" w:rsidRPr="007B09C4" w:rsidRDefault="007B0C2E" w:rsidP="003668F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9C4">
              <w:rPr>
                <w:rFonts w:ascii="Times New Roman" w:eastAsia="Times New Roman" w:hAnsi="Times New Roman"/>
                <w:b/>
                <w:sz w:val="24"/>
                <w:szCs w:val="24"/>
                <w:highlight w:val="green"/>
              </w:rPr>
              <w:t>Qualification</w:t>
            </w:r>
          </w:p>
        </w:tc>
      </w:tr>
      <w:tr w:rsidR="007B0C2E" w:rsidRPr="007B09C4" w:rsidTr="003668F4">
        <w:trPr>
          <w:cantSplit/>
          <w:trHeight w:val="304"/>
        </w:trPr>
        <w:tc>
          <w:tcPr>
            <w:tcW w:w="10638" w:type="dxa"/>
            <w:gridSpan w:val="2"/>
          </w:tcPr>
          <w:p w:rsidR="007B0C2E" w:rsidRPr="007B09C4" w:rsidRDefault="00413093" w:rsidP="00A36666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PSSC pass in English/Mathematic</w:t>
            </w:r>
            <w:r w:rsidR="007B0C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-OR- </w:t>
            </w:r>
            <w:r w:rsidRPr="00413093">
              <w:rPr>
                <w:rFonts w:ascii="Times New Roman" w:hAnsi="Times New Roman"/>
                <w:sz w:val="24"/>
                <w:szCs w:val="24"/>
              </w:rPr>
              <w:t xml:space="preserve">Short Term/Capacity Building </w:t>
            </w:r>
            <w:r w:rsidR="00A36666">
              <w:rPr>
                <w:rFonts w:ascii="Times New Roman" w:hAnsi="Times New Roman"/>
                <w:sz w:val="24"/>
                <w:szCs w:val="24"/>
              </w:rPr>
              <w:t>Training</w:t>
            </w:r>
            <w:r w:rsidRPr="00413093">
              <w:rPr>
                <w:rFonts w:ascii="Times New Roman" w:hAnsi="Times New Roman"/>
                <w:sz w:val="24"/>
                <w:szCs w:val="24"/>
              </w:rPr>
              <w:t xml:space="preserve"> and Workshops</w:t>
            </w:r>
          </w:p>
        </w:tc>
      </w:tr>
    </w:tbl>
    <w:p w:rsidR="009F6601" w:rsidRPr="007B0C2E" w:rsidRDefault="009F6601" w:rsidP="009F6601">
      <w:pPr>
        <w:rPr>
          <w:rFonts w:asciiTheme="majorHAnsi" w:hAnsiTheme="majorHAnsi"/>
          <w:b/>
        </w:rPr>
      </w:pPr>
    </w:p>
    <w:p w:rsidR="009F6601" w:rsidRPr="007B0C2E" w:rsidRDefault="009F6601" w:rsidP="009F6601">
      <w:pPr>
        <w:ind w:left="360"/>
        <w:rPr>
          <w:rFonts w:asciiTheme="majorHAnsi" w:hAnsiTheme="majorHAnsi"/>
          <w:b/>
        </w:rPr>
      </w:pPr>
    </w:p>
    <w:sectPr w:rsidR="009F6601" w:rsidRPr="007B0C2E" w:rsidSect="007B0C2E">
      <w:type w:val="continuous"/>
      <w:pgSz w:w="12240" w:h="15840"/>
      <w:pgMar w:top="1440" w:right="720" w:bottom="144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E4B0C"/>
    <w:multiLevelType w:val="hybridMultilevel"/>
    <w:tmpl w:val="BD9ECE5A"/>
    <w:lvl w:ilvl="0" w:tplc="1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4B90733"/>
    <w:multiLevelType w:val="hybridMultilevel"/>
    <w:tmpl w:val="A0124C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6A115B"/>
    <w:multiLevelType w:val="hybridMultilevel"/>
    <w:tmpl w:val="167A9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4D19B1"/>
    <w:multiLevelType w:val="hybridMultilevel"/>
    <w:tmpl w:val="91980EE6"/>
    <w:lvl w:ilvl="0" w:tplc="1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1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20C7DED"/>
    <w:multiLevelType w:val="hybridMultilevel"/>
    <w:tmpl w:val="9EDA7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878A6"/>
    <w:multiLevelType w:val="multilevel"/>
    <w:tmpl w:val="A8123CA4"/>
    <w:lvl w:ilvl="0">
      <w:start w:val="1"/>
      <w:numFmt w:val="decimal"/>
      <w:pStyle w:val="Paragraph"/>
      <w:lvlText w:val="%1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%2.%3.%4.%5.%6.%7.%8.%9.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52F66755"/>
    <w:multiLevelType w:val="hybridMultilevel"/>
    <w:tmpl w:val="E6FCE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ED6BEF"/>
    <w:multiLevelType w:val="hybridMultilevel"/>
    <w:tmpl w:val="B7B049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F12EE0"/>
    <w:multiLevelType w:val="hybridMultilevel"/>
    <w:tmpl w:val="06DCA63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E07927"/>
    <w:multiLevelType w:val="hybridMultilevel"/>
    <w:tmpl w:val="2AFC9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6D64ED"/>
    <w:multiLevelType w:val="hybridMultilevel"/>
    <w:tmpl w:val="F52E9804"/>
    <w:lvl w:ilvl="0" w:tplc="1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F6E6155"/>
    <w:multiLevelType w:val="hybridMultilevel"/>
    <w:tmpl w:val="273E03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7"/>
  </w:num>
  <w:num w:numId="4">
    <w:abstractNumId w:val="11"/>
  </w:num>
  <w:num w:numId="5">
    <w:abstractNumId w:val="6"/>
  </w:num>
  <w:num w:numId="6">
    <w:abstractNumId w:val="4"/>
  </w:num>
  <w:num w:numId="7">
    <w:abstractNumId w:val="3"/>
  </w:num>
  <w:num w:numId="8">
    <w:abstractNumId w:val="0"/>
  </w:num>
  <w:num w:numId="9">
    <w:abstractNumId w:val="10"/>
  </w:num>
  <w:num w:numId="10">
    <w:abstractNumId w:val="8"/>
  </w:num>
  <w:num w:numId="11">
    <w:abstractNumId w:val="2"/>
  </w:num>
  <w:num w:numId="12">
    <w:abstractNumId w:val="1"/>
  </w:num>
  <w:num w:numId="13">
    <w:abstractNumId w:val="5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322"/>
    <w:rsid w:val="00081883"/>
    <w:rsid w:val="000C24D9"/>
    <w:rsid w:val="000F0034"/>
    <w:rsid w:val="001126AA"/>
    <w:rsid w:val="0012471E"/>
    <w:rsid w:val="00180825"/>
    <w:rsid w:val="001B2049"/>
    <w:rsid w:val="001F12A5"/>
    <w:rsid w:val="00236711"/>
    <w:rsid w:val="0024105A"/>
    <w:rsid w:val="00243DDB"/>
    <w:rsid w:val="00272C01"/>
    <w:rsid w:val="00316306"/>
    <w:rsid w:val="00334AE1"/>
    <w:rsid w:val="003B1DF9"/>
    <w:rsid w:val="003B5A56"/>
    <w:rsid w:val="003C3493"/>
    <w:rsid w:val="003E6689"/>
    <w:rsid w:val="003E6D6A"/>
    <w:rsid w:val="00413093"/>
    <w:rsid w:val="00421863"/>
    <w:rsid w:val="004227AF"/>
    <w:rsid w:val="00424322"/>
    <w:rsid w:val="004D16A3"/>
    <w:rsid w:val="0051505B"/>
    <w:rsid w:val="00522B9D"/>
    <w:rsid w:val="00545282"/>
    <w:rsid w:val="005F2FCC"/>
    <w:rsid w:val="00622D9C"/>
    <w:rsid w:val="00635544"/>
    <w:rsid w:val="006D35F3"/>
    <w:rsid w:val="007153AC"/>
    <w:rsid w:val="007255A4"/>
    <w:rsid w:val="00737FB4"/>
    <w:rsid w:val="007A7450"/>
    <w:rsid w:val="007B0C2E"/>
    <w:rsid w:val="007B4DDF"/>
    <w:rsid w:val="007F5B23"/>
    <w:rsid w:val="00840011"/>
    <w:rsid w:val="008609CE"/>
    <w:rsid w:val="00861AFD"/>
    <w:rsid w:val="00987BB1"/>
    <w:rsid w:val="009A7D0A"/>
    <w:rsid w:val="009F6601"/>
    <w:rsid w:val="00A350CE"/>
    <w:rsid w:val="00A36666"/>
    <w:rsid w:val="00A82662"/>
    <w:rsid w:val="00AB4480"/>
    <w:rsid w:val="00AD2735"/>
    <w:rsid w:val="00B032C4"/>
    <w:rsid w:val="00B145A3"/>
    <w:rsid w:val="00B313CD"/>
    <w:rsid w:val="00B820B2"/>
    <w:rsid w:val="00B911AF"/>
    <w:rsid w:val="00BA63FB"/>
    <w:rsid w:val="00BE3F61"/>
    <w:rsid w:val="00C16FC0"/>
    <w:rsid w:val="00C64795"/>
    <w:rsid w:val="00CA11E6"/>
    <w:rsid w:val="00CA1F35"/>
    <w:rsid w:val="00CD53CA"/>
    <w:rsid w:val="00CF2756"/>
    <w:rsid w:val="00D31322"/>
    <w:rsid w:val="00D54FA5"/>
    <w:rsid w:val="00D80DE9"/>
    <w:rsid w:val="00DA20B8"/>
    <w:rsid w:val="00DB2F30"/>
    <w:rsid w:val="00DB3CBD"/>
    <w:rsid w:val="00E94BB5"/>
    <w:rsid w:val="00ED7768"/>
    <w:rsid w:val="00EF6140"/>
    <w:rsid w:val="00F14D79"/>
    <w:rsid w:val="00F7425E"/>
    <w:rsid w:val="00F877FE"/>
    <w:rsid w:val="00FA320D"/>
    <w:rsid w:val="00FB3D08"/>
    <w:rsid w:val="00FE4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8350F2"/>
  <w15:docId w15:val="{D6A5E896-39C1-4839-B8DB-A4826EAC4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243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Heading2"/>
    <w:rsid w:val="00424322"/>
    <w:pPr>
      <w:keepNext w:val="0"/>
      <w:keepLines w:val="0"/>
      <w:numPr>
        <w:numId w:val="1"/>
      </w:numPr>
      <w:spacing w:before="240" w:line="240" w:lineRule="auto"/>
      <w:outlineLvl w:val="9"/>
    </w:pPr>
    <w:rPr>
      <w:rFonts w:ascii="Arial" w:eastAsia="Times New Roman" w:hAnsi="Arial" w:cs="Times New Roman"/>
      <w:b w:val="0"/>
      <w:bCs w:val="0"/>
      <w:color w:val="auto"/>
      <w:sz w:val="24"/>
      <w:szCs w:val="20"/>
      <w:lang w:val="en-AU"/>
    </w:rPr>
  </w:style>
  <w:style w:type="paragraph" w:customStyle="1" w:styleId="HeadingStyle2">
    <w:name w:val="Heading Style 2"/>
    <w:basedOn w:val="Normal"/>
    <w:next w:val="Paragraph"/>
    <w:rsid w:val="00424322"/>
    <w:pPr>
      <w:spacing w:before="240" w:after="0" w:line="240" w:lineRule="auto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NoSpacing">
    <w:name w:val="No Spacing"/>
    <w:link w:val="NoSpacingChar"/>
    <w:uiPriority w:val="1"/>
    <w:qFormat/>
    <w:rsid w:val="00424322"/>
    <w:pPr>
      <w:spacing w:after="0" w:line="240" w:lineRule="auto"/>
    </w:pPr>
    <w:rPr>
      <w:lang w:val="en-NZ" w:eastAsia="en-NZ"/>
    </w:rPr>
  </w:style>
  <w:style w:type="character" w:customStyle="1" w:styleId="NoSpacingChar">
    <w:name w:val="No Spacing Char"/>
    <w:basedOn w:val="DefaultParagraphFont"/>
    <w:link w:val="NoSpacing"/>
    <w:uiPriority w:val="1"/>
    <w:rsid w:val="00424322"/>
    <w:rPr>
      <w:rFonts w:eastAsiaTheme="minorEastAsia"/>
      <w:lang w:val="en-NZ" w:eastAsia="en-NZ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243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NZ" w:eastAsia="en-N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43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4322"/>
    <w:rPr>
      <w:rFonts w:ascii="Tahoma" w:eastAsiaTheme="minorEastAsia" w:hAnsi="Tahoma" w:cs="Tahoma"/>
      <w:sz w:val="16"/>
      <w:szCs w:val="16"/>
      <w:lang w:val="en-NZ" w:eastAsia="en-NZ"/>
    </w:rPr>
  </w:style>
  <w:style w:type="paragraph" w:styleId="ListParagraph">
    <w:name w:val="List Paragraph"/>
    <w:basedOn w:val="Normal"/>
    <w:uiPriority w:val="34"/>
    <w:qFormat/>
    <w:rsid w:val="009F6601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7B0C2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59"/>
    <w:rsid w:val="007B0C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440</Words>
  <Characters>2734</Characters>
  <Application>Microsoft Office Word</Application>
  <DocSecurity>0</DocSecurity>
  <Lines>99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Taumua</dc:creator>
  <cp:lastModifiedBy>Anasetasia David</cp:lastModifiedBy>
  <cp:revision>8</cp:revision>
  <cp:lastPrinted>2024-07-10T03:37:00Z</cp:lastPrinted>
  <dcterms:created xsi:type="dcterms:W3CDTF">2022-05-04T04:00:00Z</dcterms:created>
  <dcterms:modified xsi:type="dcterms:W3CDTF">2024-07-10T03:42:00Z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03251cc1b40b6e437bd6e2385466a06fb12056ffb49046891ce231f0bdb05eec</vt:lpwstr>
  </property>
</Properties>
</file>